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7C88F943" w:rsidR="00D7765D" w:rsidRPr="004B6F45" w:rsidRDefault="00D7765D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4B6F45">
        <w:rPr>
          <w:rFonts w:eastAsia="Times New Roman"/>
          <w:bCs/>
          <w:sz w:val="24"/>
          <w:szCs w:val="24"/>
          <w:lang w:eastAsia="ja-JP"/>
        </w:rPr>
        <w:t xml:space="preserve">SG-RAN WG2 </w:t>
      </w:r>
      <w:r w:rsidR="00DC44CC">
        <w:rPr>
          <w:rFonts w:eastAsia="Times New Roman"/>
          <w:bCs/>
          <w:sz w:val="24"/>
          <w:szCs w:val="24"/>
          <w:lang w:eastAsia="ja-JP"/>
        </w:rPr>
        <w:t>#10</w:t>
      </w:r>
      <w:r w:rsidR="00514A6F">
        <w:rPr>
          <w:rFonts w:eastAsia="Times New Roman"/>
          <w:bCs/>
          <w:sz w:val="24"/>
          <w:szCs w:val="24"/>
          <w:lang w:eastAsia="ja-JP"/>
        </w:rPr>
        <w:t>2</w:t>
      </w:r>
      <w:r w:rsidR="00155F5A">
        <w:rPr>
          <w:rFonts w:eastAsia="Times New Roman"/>
          <w:bCs/>
          <w:sz w:val="24"/>
          <w:szCs w:val="24"/>
          <w:lang w:eastAsia="ja-JP"/>
        </w:rPr>
        <w:t xml:space="preserve">     </w:t>
      </w:r>
      <w:r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514A6F">
        <w:rPr>
          <w:rFonts w:eastAsia="Times New Roman"/>
          <w:bCs/>
          <w:sz w:val="24"/>
          <w:szCs w:val="24"/>
          <w:lang w:eastAsia="ja-JP"/>
        </w:rPr>
        <w:t xml:space="preserve">   </w:t>
      </w:r>
      <w:r w:rsidR="000A48C0" w:rsidRPr="000A48C0">
        <w:rPr>
          <w:rFonts w:eastAsia="Times New Roman"/>
          <w:bCs/>
          <w:sz w:val="24"/>
          <w:szCs w:val="24"/>
          <w:lang w:eastAsia="ja-JP"/>
        </w:rPr>
        <w:t>R2-1807460</w:t>
      </w:r>
    </w:p>
    <w:p w14:paraId="62A47193" w14:textId="5FFBF2B4" w:rsidR="00D7765D" w:rsidRDefault="00CE164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>
        <w:rPr>
          <w:rFonts w:eastAsia="Times New Roman"/>
          <w:bCs/>
          <w:sz w:val="24"/>
          <w:szCs w:val="24"/>
          <w:lang w:eastAsia="ja-JP"/>
        </w:rPr>
        <w:t>Busan, Korea, 21-25 May</w:t>
      </w:r>
      <w:r w:rsidR="00A16E2E" w:rsidRPr="00A16E2E">
        <w:rPr>
          <w:rFonts w:eastAsia="Times New Roman"/>
          <w:bCs/>
          <w:sz w:val="24"/>
          <w:szCs w:val="24"/>
          <w:lang w:eastAsia="ja-JP"/>
        </w:rPr>
        <w:t>, 2018</w:t>
      </w:r>
      <w:r w:rsidR="00CE2D8E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</w:t>
      </w:r>
      <w:r w:rsidR="006A5F3C"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</w:t>
      </w:r>
    </w:p>
    <w:p w14:paraId="002074C9" w14:textId="77777777" w:rsidR="00D7765D" w:rsidRPr="008712A2" w:rsidRDefault="00D7765D" w:rsidP="00D7765D">
      <w:pPr>
        <w:pStyle w:val="3GPPHeader"/>
        <w:spacing w:after="0"/>
        <w:rPr>
          <w:rFonts w:ascii="Arial" w:hAnsi="Arial" w:cs="Arial"/>
          <w:szCs w:val="24"/>
          <w:lang w:val="en-US"/>
        </w:rPr>
      </w:pPr>
    </w:p>
    <w:p w14:paraId="782CEDA7" w14:textId="7C4535DB" w:rsidR="00D7765D" w:rsidRPr="009D6AF2" w:rsidRDefault="003175EE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  <w:t xml:space="preserve">    </w:t>
      </w:r>
      <w:r w:rsidR="00966C9F">
        <w:rPr>
          <w:rFonts w:ascii="Arial" w:hAnsi="Arial" w:cs="Arial"/>
          <w:szCs w:val="24"/>
          <w:lang w:val="sv-SE"/>
        </w:rPr>
        <w:t>10.4.1.3.7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24382F62" w:rsidR="00D7765D" w:rsidRPr="007D4867" w:rsidRDefault="00E0422C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6A5F3C">
        <w:rPr>
          <w:b/>
          <w:sz w:val="24"/>
        </w:rPr>
        <w:t>NAS trigger RRC Connection Release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643CACD7" w14:textId="4AFD5C9A" w:rsidR="00F81F1D" w:rsidRDefault="00276AF2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In the LTE RRC SPEC, </w:t>
      </w:r>
      <w:bookmarkStart w:id="2" w:name="_GoBack"/>
      <w:bookmarkEnd w:id="2"/>
      <w:r>
        <w:t xml:space="preserve">NAS could trigger </w:t>
      </w:r>
      <w:r w:rsidR="001E3E0A">
        <w:t>RRC c</w:t>
      </w:r>
      <w:r w:rsidR="00155F5A">
        <w:t xml:space="preserve">onnection </w:t>
      </w:r>
      <w:r w:rsidR="001E3E0A">
        <w:t xml:space="preserve">release </w:t>
      </w:r>
      <w:r w:rsidR="00155F5A">
        <w:t>and may also bar the current LTE serving cell</w:t>
      </w:r>
      <w:r w:rsidR="00D935A6">
        <w:t>.</w:t>
      </w:r>
      <w:r>
        <w:t xml:space="preserve"> In this paper, we discuss whether NR RRC should have similar </w:t>
      </w:r>
      <w:r w:rsidR="001E3E0A">
        <w:t>behavior</w:t>
      </w:r>
      <w:r>
        <w:t xml:space="preserve"> as in LTE.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01CAF8F2" w14:textId="71BD5D99" w:rsidR="00220EC6" w:rsidRDefault="00C87C04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In current NAS SPEC 24.501 5.4.1.3.7 </w:t>
      </w:r>
      <w:r w:rsidR="00530839">
        <w:rPr>
          <w:rFonts w:cs="Arial"/>
          <w:lang w:val="en-GB"/>
        </w:rPr>
        <w:t xml:space="preserve">- </w:t>
      </w:r>
      <w:r w:rsidRPr="00C87C04">
        <w:rPr>
          <w:rFonts w:cs="Arial"/>
          <w:lang w:val="en-GB"/>
        </w:rPr>
        <w:t>Abnormal cases</w:t>
      </w:r>
      <w:r>
        <w:rPr>
          <w:rFonts w:cs="Arial"/>
          <w:lang w:val="en-GB"/>
        </w:rPr>
        <w:t>, there is a procedure text about local release RRC connection and bar cell while authentication check fails.</w:t>
      </w:r>
    </w:p>
    <w:p w14:paraId="444374F4" w14:textId="77777777" w:rsidR="00220EC6" w:rsidRDefault="00220EC6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BB3C632" w14:textId="77777777" w:rsidR="00C87C04" w:rsidRPr="003168A2" w:rsidRDefault="00C87C04" w:rsidP="00C87C04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87A4C">
        <w:t>g</w:t>
      </w:r>
      <w:r w:rsidRPr="003168A2">
        <w:t>)</w:t>
      </w:r>
      <w:r w:rsidRPr="003168A2">
        <w:tab/>
        <w:t>Network failing the authentication check:</w:t>
      </w:r>
    </w:p>
    <w:p w14:paraId="3AC7591C" w14:textId="77777777" w:rsidR="00C87C04" w:rsidRDefault="00C87C04" w:rsidP="00C87C04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168A2">
        <w:tab/>
        <w:t xml:space="preserve">If the UE deems that the network has failed the authentication check, then </w:t>
      </w:r>
      <w:r w:rsidRPr="00C87C04">
        <w:rPr>
          <w:highlight w:val="yellow"/>
        </w:rPr>
        <w:t>it shall request RRC to locally release the RRC connection and treat the active cell as barred</w:t>
      </w:r>
      <w:r w:rsidRPr="003168A2">
        <w:t xml:space="preserve"> (see 3GPP TS 3</w:t>
      </w:r>
      <w:r>
        <w:t>8</w:t>
      </w:r>
      <w:r w:rsidRPr="003168A2">
        <w:t>.</w:t>
      </w:r>
      <w:r>
        <w:t>304</w:t>
      </w:r>
      <w:r w:rsidRPr="003168A2">
        <w:t> [</w:t>
      </w:r>
      <w:r>
        <w:t>26</w:t>
      </w:r>
      <w:r w:rsidRPr="003168A2">
        <w:t>]). The UE shall start any retransmission timers (e.g. T3</w:t>
      </w:r>
      <w:r>
        <w:t>5</w:t>
      </w:r>
      <w:r w:rsidRPr="003168A2">
        <w:t>10, T3</w:t>
      </w:r>
      <w:r>
        <w:t>5</w:t>
      </w:r>
      <w:r w:rsidRPr="003168A2">
        <w:t>17</w:t>
      </w:r>
      <w:r>
        <w:t xml:space="preserve"> or T35</w:t>
      </w:r>
      <w:r w:rsidRPr="003168A2">
        <w:t>21), if they were running and stopped when the UE received the first AUTHENTICATION REQUEST message containing an invalid MAC or SQN</w:t>
      </w:r>
      <w:r>
        <w:t xml:space="preserve"> or if the new ngKSI was already in use</w:t>
      </w:r>
      <w:r w:rsidRPr="003168A2">
        <w:t>.</w:t>
      </w:r>
    </w:p>
    <w:p w14:paraId="0CB26536" w14:textId="77777777" w:rsidR="00C87C04" w:rsidRPr="003168A2" w:rsidRDefault="00C87C04" w:rsidP="00C87C04">
      <w:pPr>
        <w:pStyle w:val="EditorsNo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33F83">
        <w:t>Editor's</w:t>
      </w:r>
      <w:r>
        <w:t xml:space="preserve"> note:</w:t>
      </w:r>
      <w:r w:rsidRPr="003168A2">
        <w:tab/>
      </w:r>
      <w:r>
        <w:t>It is FFS if the RRC will provide the barring service.</w:t>
      </w:r>
    </w:p>
    <w:p w14:paraId="5CB7DB9C" w14:textId="77777777" w:rsidR="00C87C04" w:rsidRDefault="00C87C04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442F6558" w14:textId="12E39941" w:rsidR="004462DC" w:rsidRDefault="004462DC" w:rsidP="00EF6B92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Although there </w:t>
      </w:r>
      <w:r w:rsidR="00DC44CC">
        <w:rPr>
          <w:rFonts w:cs="Arial"/>
          <w:lang w:val="en-GB"/>
        </w:rPr>
        <w:t xml:space="preserve">seems no formal LS from CT1 about NAS trigger RRC connection release, the </w:t>
      </w:r>
      <w:r w:rsidR="000C43B9">
        <w:rPr>
          <w:rFonts w:cs="Arial"/>
          <w:lang w:val="en-GB"/>
        </w:rPr>
        <w:t xml:space="preserve">behaviour is specified in current TS. From our point of view, it is reasonable to follow the same principle as in LTE. The </w:t>
      </w:r>
      <w:r w:rsidR="003026FC">
        <w:rPr>
          <w:rFonts w:cs="Arial"/>
          <w:lang w:val="en-GB"/>
        </w:rPr>
        <w:t xml:space="preserve">current TS </w:t>
      </w:r>
      <w:r w:rsidR="000C43B9">
        <w:rPr>
          <w:rFonts w:cs="Arial"/>
          <w:lang w:val="en-GB"/>
        </w:rPr>
        <w:t xml:space="preserve">38.331 in this section is still empty. </w:t>
      </w:r>
      <w:r w:rsidR="00755683">
        <w:rPr>
          <w:rFonts w:cs="Arial"/>
          <w:lang w:val="en-GB"/>
        </w:rPr>
        <w:t xml:space="preserve">Thus we propose to support the NAS trigger </w:t>
      </w:r>
      <w:r w:rsidR="003026FC">
        <w:rPr>
          <w:rFonts w:cs="Arial"/>
          <w:lang w:val="en-GB"/>
        </w:rPr>
        <w:t>RRC connection release as in LTE. We also provide a TP for this (very similar to LTE).</w:t>
      </w:r>
    </w:p>
    <w:p w14:paraId="51ADEFFB" w14:textId="77777777" w:rsidR="00506A6F" w:rsidRPr="001121F3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7C433E3C" w14:textId="4E02EA13" w:rsidR="002C6260" w:rsidRDefault="00556292" w:rsidP="002C626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>:</w:t>
      </w:r>
      <w:r w:rsidR="00861FE7">
        <w:rPr>
          <w:b/>
        </w:rPr>
        <w:t xml:space="preserve"> </w:t>
      </w:r>
      <w:r w:rsidR="008453B7">
        <w:rPr>
          <w:b/>
        </w:rPr>
        <w:t>Support NAS trigger RRC connection release in NR</w:t>
      </w:r>
      <w:r w:rsidR="008C55F5">
        <w:rPr>
          <w:b/>
        </w:rPr>
        <w:t>.</w:t>
      </w:r>
    </w:p>
    <w:p w14:paraId="44CCE6BC" w14:textId="77777777" w:rsidR="008453B7" w:rsidRDefault="008453B7" w:rsidP="00EF20EF">
      <w:pPr>
        <w:pStyle w:val="Doc-text2"/>
        <w:tabs>
          <w:tab w:val="left" w:pos="340"/>
        </w:tabs>
        <w:ind w:left="0" w:firstLine="0"/>
        <w:jc w:val="both"/>
      </w:pPr>
    </w:p>
    <w:p w14:paraId="735E01F7" w14:textId="0E8C8957" w:rsidR="008453B7" w:rsidRDefault="008453B7" w:rsidP="008453B7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RAN2 adopts the TP in Annex.</w:t>
      </w:r>
    </w:p>
    <w:p w14:paraId="03BC8C46" w14:textId="77777777" w:rsidR="008453B7" w:rsidRDefault="008453B7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466684B4" w14:textId="77777777" w:rsidR="008453B7" w:rsidRDefault="008453B7" w:rsidP="008453B7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Support NAS trigger RRC connection release in NR.</w:t>
      </w:r>
    </w:p>
    <w:p w14:paraId="65FDB804" w14:textId="77777777" w:rsidR="008453B7" w:rsidRDefault="008453B7" w:rsidP="008453B7">
      <w:pPr>
        <w:pStyle w:val="Doc-text2"/>
        <w:tabs>
          <w:tab w:val="left" w:pos="340"/>
        </w:tabs>
        <w:ind w:left="0" w:firstLine="0"/>
        <w:jc w:val="both"/>
      </w:pPr>
    </w:p>
    <w:p w14:paraId="51896E5C" w14:textId="77777777" w:rsidR="008453B7" w:rsidRDefault="008453B7" w:rsidP="008453B7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RAN2 adopts the TP in Annex.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7194A103" w14:textId="3AC59E51" w:rsidR="00F52B90" w:rsidRDefault="00217ED3" w:rsidP="001C656C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4462DC">
        <w:rPr>
          <w:rFonts w:ascii="Arial" w:hAnsi="Arial" w:cs="Arial"/>
          <w:lang w:eastAsia="ko-KR"/>
        </w:rPr>
        <w:t>TS 24.501 v1.1.1</w:t>
      </w:r>
    </w:p>
    <w:p w14:paraId="54E04DD5" w14:textId="590FCB4B" w:rsidR="00C87C04" w:rsidRDefault="00C87C04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4DF6F22F" w14:textId="77777777" w:rsidR="00CE2D8E" w:rsidRDefault="00CE2D8E" w:rsidP="00220EC6">
      <w:pPr>
        <w:spacing w:after="0"/>
        <w:rPr>
          <w:rFonts w:ascii="Arial" w:hAnsi="Arial" w:cs="Arial"/>
          <w:lang w:eastAsia="ko-KR"/>
        </w:rPr>
      </w:pPr>
    </w:p>
    <w:p w14:paraId="77452883" w14:textId="68A77974" w:rsidR="00CE164C" w:rsidRDefault="00E177E8" w:rsidP="000B3F1E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Annex: TP for 38</w:t>
      </w:r>
      <w:r w:rsidR="00CE164C">
        <w:rPr>
          <w:lang w:val="en-US" w:eastAsia="ko-KR"/>
        </w:rPr>
        <w:t>.331</w:t>
      </w:r>
    </w:p>
    <w:p w14:paraId="7E8FE208" w14:textId="77777777" w:rsidR="00C84869" w:rsidRPr="00A21C0F" w:rsidRDefault="00C84869" w:rsidP="00C84869">
      <w:pPr>
        <w:pStyle w:val="Heading3"/>
        <w:rPr>
          <w:rFonts w:eastAsia="MS Mincho"/>
        </w:rPr>
      </w:pPr>
      <w:bookmarkStart w:id="3" w:name="_Toc500942647"/>
      <w:bookmarkStart w:id="4" w:name="_Toc493510565"/>
      <w:bookmarkStart w:id="5" w:name="_Toc491180865"/>
      <w:bookmarkStart w:id="6" w:name="_Toc509405770"/>
      <w:r w:rsidRPr="00A21C0F">
        <w:rPr>
          <w:rFonts w:eastAsia="MS Mincho"/>
        </w:rPr>
        <w:t>5.3.9</w:t>
      </w:r>
      <w:r w:rsidRPr="00A21C0F">
        <w:rPr>
          <w:rFonts w:eastAsia="MS Mincho"/>
        </w:rPr>
        <w:tab/>
        <w:t>RRC connection release requested by upper layers</w:t>
      </w:r>
      <w:bookmarkEnd w:id="3"/>
      <w:bookmarkEnd w:id="4"/>
      <w:bookmarkEnd w:id="5"/>
      <w:bookmarkEnd w:id="6"/>
    </w:p>
    <w:p w14:paraId="70DF44B7" w14:textId="25B219A8" w:rsidR="00C84869" w:rsidRPr="00A21C0F" w:rsidDel="00C84869" w:rsidRDefault="00C84869" w:rsidP="00C84869">
      <w:pPr>
        <w:pStyle w:val="EditorsNote"/>
        <w:rPr>
          <w:del w:id="7" w:author="Author"/>
          <w:rFonts w:eastAsia="MS Mincho"/>
        </w:rPr>
      </w:pPr>
      <w:del w:id="8" w:author="Author">
        <w:r w:rsidRPr="00A21C0F" w:rsidDel="00C84869">
          <w:delText>Editor’s Note: Targeted for completion in June 2018.</w:delText>
        </w:r>
      </w:del>
    </w:p>
    <w:p w14:paraId="5AE9DCFD" w14:textId="77777777" w:rsidR="00C84869" w:rsidRPr="00CC7909" w:rsidRDefault="00C84869" w:rsidP="00C84869">
      <w:pPr>
        <w:pStyle w:val="Heading4"/>
        <w:rPr>
          <w:ins w:id="9" w:author="Author"/>
          <w:lang w:val="en-GB"/>
        </w:rPr>
      </w:pPr>
      <w:bookmarkStart w:id="10" w:name="_Toc510531157"/>
      <w:ins w:id="11" w:author="Author">
        <w:r w:rsidRPr="00CC7909">
          <w:rPr>
            <w:lang w:val="en-GB"/>
          </w:rPr>
          <w:t>5.3.9.1</w:t>
        </w:r>
        <w:r w:rsidRPr="00CC7909">
          <w:rPr>
            <w:lang w:val="en-GB"/>
          </w:rPr>
          <w:tab/>
          <w:t>General</w:t>
        </w:r>
        <w:bookmarkEnd w:id="10"/>
      </w:ins>
    </w:p>
    <w:p w14:paraId="58CFBE49" w14:textId="77777777" w:rsidR="00C84869" w:rsidRPr="00CC7909" w:rsidRDefault="00C84869" w:rsidP="00C84869">
      <w:pPr>
        <w:rPr>
          <w:ins w:id="12" w:author="Author"/>
        </w:rPr>
      </w:pPr>
      <w:ins w:id="13" w:author="Author">
        <w:r w:rsidRPr="00CC7909">
          <w:t>The purpose of this procedure is to release the RRC connection. Access to the current PCell may be barred as a result of this procedure.</w:t>
        </w:r>
      </w:ins>
    </w:p>
    <w:p w14:paraId="34C3D155" w14:textId="52DBE893" w:rsidR="00C84869" w:rsidRPr="00CC7909" w:rsidRDefault="00C84869" w:rsidP="00C84869">
      <w:pPr>
        <w:pStyle w:val="NO"/>
        <w:rPr>
          <w:ins w:id="14" w:author="Author"/>
        </w:rPr>
      </w:pPr>
      <w:ins w:id="15" w:author="Author">
        <w:r w:rsidRPr="00CC7909">
          <w:t>NOTE:</w:t>
        </w:r>
        <w:r w:rsidRPr="00CC7909">
          <w:tab/>
          <w:t>Upper layers invoke the procedure, e.g. upon determining that the network has failed an</w:t>
        </w:r>
        <w:r>
          <w:t xml:space="preserve"> authentication check, see TS 24.501 [23</w:t>
        </w:r>
        <w:r w:rsidRPr="00CC7909">
          <w:t>].</w:t>
        </w:r>
      </w:ins>
    </w:p>
    <w:p w14:paraId="57428969" w14:textId="77777777" w:rsidR="00C84869" w:rsidRPr="00CC7909" w:rsidRDefault="00C84869" w:rsidP="00C84869">
      <w:pPr>
        <w:pStyle w:val="Heading4"/>
        <w:rPr>
          <w:ins w:id="16" w:author="Author"/>
          <w:lang w:val="en-GB"/>
        </w:rPr>
      </w:pPr>
      <w:bookmarkStart w:id="17" w:name="_Toc510531158"/>
      <w:ins w:id="18" w:author="Author">
        <w:r w:rsidRPr="00CC7909">
          <w:rPr>
            <w:lang w:val="en-GB"/>
          </w:rPr>
          <w:t>5.3.9.2</w:t>
        </w:r>
        <w:r w:rsidRPr="00CC7909">
          <w:rPr>
            <w:lang w:val="en-GB"/>
          </w:rPr>
          <w:tab/>
          <w:t>Initiation</w:t>
        </w:r>
        <w:bookmarkEnd w:id="17"/>
      </w:ins>
    </w:p>
    <w:p w14:paraId="2E9E71B0" w14:textId="77777777" w:rsidR="00C84869" w:rsidRPr="00CC7909" w:rsidRDefault="00C84869" w:rsidP="00C84869">
      <w:pPr>
        <w:rPr>
          <w:ins w:id="19" w:author="Author"/>
        </w:rPr>
      </w:pPr>
      <w:ins w:id="20" w:author="Author">
        <w:r w:rsidRPr="00CC7909">
          <w:t>The UE initiates the procedure when upper layers request the release of the RRC connection. The UE shall not initiate the procedure for power saving purposes.</w:t>
        </w:r>
      </w:ins>
    </w:p>
    <w:p w14:paraId="0F7C4009" w14:textId="77777777" w:rsidR="00C84869" w:rsidRPr="00CC7909" w:rsidRDefault="00C84869" w:rsidP="00C84869">
      <w:pPr>
        <w:rPr>
          <w:ins w:id="21" w:author="Author"/>
        </w:rPr>
      </w:pPr>
      <w:ins w:id="22" w:author="Author">
        <w:r w:rsidRPr="00CC7909">
          <w:t>The UE shall:</w:t>
        </w:r>
      </w:ins>
    </w:p>
    <w:p w14:paraId="2CB15D9B" w14:textId="77777777" w:rsidR="00C84869" w:rsidRPr="00CC7909" w:rsidRDefault="00C84869" w:rsidP="00C84869">
      <w:pPr>
        <w:pStyle w:val="B1"/>
        <w:rPr>
          <w:ins w:id="23" w:author="Author"/>
        </w:rPr>
      </w:pPr>
      <w:ins w:id="24" w:author="Author">
        <w:r w:rsidRPr="00CC7909">
          <w:t>1&gt;</w:t>
        </w:r>
        <w:r w:rsidRPr="00CC7909">
          <w:tab/>
          <w:t>if the upper layers indicate barring of the PCell:</w:t>
        </w:r>
      </w:ins>
    </w:p>
    <w:p w14:paraId="2B60CFF6" w14:textId="71819485" w:rsidR="00C84869" w:rsidRPr="00CC7909" w:rsidRDefault="00C84869" w:rsidP="00C84869">
      <w:pPr>
        <w:pStyle w:val="B2"/>
        <w:rPr>
          <w:ins w:id="25" w:author="Author"/>
        </w:rPr>
      </w:pPr>
      <w:ins w:id="26" w:author="Author">
        <w:r w:rsidRPr="00CC7909">
          <w:t>2&gt;</w:t>
        </w:r>
        <w:r w:rsidRPr="00CC7909">
          <w:tab/>
          <w:t>treat the PCell used prior to entering RRC_I</w:t>
        </w:r>
        <w:r>
          <w:t>DLE as barred according to TS 38.304 [21</w:t>
        </w:r>
        <w:r w:rsidRPr="00CC7909">
          <w:t>];</w:t>
        </w:r>
      </w:ins>
    </w:p>
    <w:p w14:paraId="3C16E33D" w14:textId="02CD1370" w:rsidR="00C84869" w:rsidRPr="00CC7909" w:rsidRDefault="00C84869" w:rsidP="00C84869">
      <w:pPr>
        <w:pStyle w:val="B1"/>
        <w:rPr>
          <w:ins w:id="27" w:author="Author"/>
        </w:rPr>
      </w:pPr>
      <w:ins w:id="28" w:author="Author">
        <w:r w:rsidRPr="00CC7909">
          <w:t>1&gt;</w:t>
        </w:r>
        <w:r w:rsidRPr="00CC7909">
          <w:tab/>
          <w:t xml:space="preserve">perform the actions upon </w:t>
        </w:r>
        <w:r>
          <w:t>going to RRC_IDLE</w:t>
        </w:r>
        <w:r w:rsidRPr="00CC7909">
          <w:t xml:space="preserve"> as spec</w:t>
        </w:r>
        <w:r>
          <w:t>ified in 5.3.11</w:t>
        </w:r>
        <w:r w:rsidRPr="00CC7909">
          <w:t>, with release cause 'other';</w:t>
        </w:r>
      </w:ins>
    </w:p>
    <w:p w14:paraId="1816FD91" w14:textId="77777777" w:rsidR="000B3F1E" w:rsidRPr="00421456" w:rsidRDefault="000B3F1E" w:rsidP="00CE164C">
      <w:pPr>
        <w:rPr>
          <w:lang w:eastAsia="ko-KR"/>
        </w:rPr>
      </w:pPr>
    </w:p>
    <w:sectPr w:rsidR="000B3F1E" w:rsidRPr="00421456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45B82" w14:textId="77777777" w:rsidR="00495A52" w:rsidRDefault="00495A52">
      <w:r>
        <w:separator/>
      </w:r>
    </w:p>
  </w:endnote>
  <w:endnote w:type="continuationSeparator" w:id="0">
    <w:p w14:paraId="194458C3" w14:textId="77777777" w:rsidR="00495A52" w:rsidRDefault="0049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959C2" w14:textId="77777777" w:rsidR="00495A52" w:rsidRDefault="00495A52">
      <w:r>
        <w:separator/>
      </w:r>
    </w:p>
  </w:footnote>
  <w:footnote w:type="continuationSeparator" w:id="0">
    <w:p w14:paraId="6551DCC2" w14:textId="77777777" w:rsidR="00495A52" w:rsidRDefault="00495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A934026"/>
    <w:multiLevelType w:val="hybridMultilevel"/>
    <w:tmpl w:val="C4242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2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8"/>
  </w:num>
  <w:num w:numId="5">
    <w:abstractNumId w:val="14"/>
  </w:num>
  <w:num w:numId="6">
    <w:abstractNumId w:val="29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46"/>
  </w:num>
  <w:num w:numId="16">
    <w:abstractNumId w:val="35"/>
  </w:num>
  <w:num w:numId="17">
    <w:abstractNumId w:val="45"/>
  </w:num>
  <w:num w:numId="18">
    <w:abstractNumId w:val="24"/>
  </w:num>
  <w:num w:numId="19">
    <w:abstractNumId w:val="16"/>
  </w:num>
  <w:num w:numId="20">
    <w:abstractNumId w:val="43"/>
  </w:num>
  <w:num w:numId="21">
    <w:abstractNumId w:val="34"/>
  </w:num>
  <w:num w:numId="22">
    <w:abstractNumId w:val="17"/>
  </w:num>
  <w:num w:numId="23">
    <w:abstractNumId w:val="6"/>
  </w:num>
  <w:num w:numId="24">
    <w:abstractNumId w:val="15"/>
  </w:num>
  <w:num w:numId="25">
    <w:abstractNumId w:val="4"/>
  </w:num>
  <w:num w:numId="26">
    <w:abstractNumId w:val="26"/>
  </w:num>
  <w:num w:numId="27">
    <w:abstractNumId w:val="41"/>
  </w:num>
  <w:num w:numId="28">
    <w:abstractNumId w:val="31"/>
  </w:num>
  <w:num w:numId="29">
    <w:abstractNumId w:val="39"/>
  </w:num>
  <w:num w:numId="30">
    <w:abstractNumId w:val="19"/>
  </w:num>
  <w:num w:numId="31">
    <w:abstractNumId w:val="32"/>
  </w:num>
  <w:num w:numId="32">
    <w:abstractNumId w:val="7"/>
  </w:num>
  <w:num w:numId="33">
    <w:abstractNumId w:val="23"/>
  </w:num>
  <w:num w:numId="34">
    <w:abstractNumId w:val="33"/>
  </w:num>
  <w:num w:numId="35">
    <w:abstractNumId w:val="13"/>
  </w:num>
  <w:num w:numId="36">
    <w:abstractNumId w:val="42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7"/>
  </w:num>
  <w:num w:numId="39">
    <w:abstractNumId w:val="20"/>
  </w:num>
  <w:num w:numId="40">
    <w:abstractNumId w:val="9"/>
  </w:num>
  <w:num w:numId="41">
    <w:abstractNumId w:val="27"/>
  </w:num>
  <w:num w:numId="42">
    <w:abstractNumId w:val="28"/>
  </w:num>
  <w:num w:numId="43">
    <w:abstractNumId w:val="40"/>
  </w:num>
  <w:num w:numId="44">
    <w:abstractNumId w:val="12"/>
  </w:num>
  <w:num w:numId="45">
    <w:abstractNumId w:val="22"/>
  </w:num>
  <w:num w:numId="46">
    <w:abstractNumId w:val="38"/>
  </w:num>
  <w:num w:numId="47">
    <w:abstractNumId w:val="8"/>
  </w:num>
  <w:num w:numId="48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148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2F91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6D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8C0"/>
    <w:rsid w:val="000A4FD5"/>
    <w:rsid w:val="000A578F"/>
    <w:rsid w:val="000A763C"/>
    <w:rsid w:val="000A799D"/>
    <w:rsid w:val="000B163A"/>
    <w:rsid w:val="000B3BFD"/>
    <w:rsid w:val="000B3F1E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B7C5D"/>
    <w:rsid w:val="000C00BC"/>
    <w:rsid w:val="000C02FD"/>
    <w:rsid w:val="000C057A"/>
    <w:rsid w:val="000C0FCB"/>
    <w:rsid w:val="000C2021"/>
    <w:rsid w:val="000C2A92"/>
    <w:rsid w:val="000C2DF4"/>
    <w:rsid w:val="000C372D"/>
    <w:rsid w:val="000C39A0"/>
    <w:rsid w:val="000C43B9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3716"/>
    <w:rsid w:val="000F411B"/>
    <w:rsid w:val="000F42A7"/>
    <w:rsid w:val="000F467F"/>
    <w:rsid w:val="000F4EC7"/>
    <w:rsid w:val="000F51F6"/>
    <w:rsid w:val="000F534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5D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5A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41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56C"/>
    <w:rsid w:val="001C67F5"/>
    <w:rsid w:val="001C6FE6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3E0A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A2"/>
    <w:rsid w:val="00220EB7"/>
    <w:rsid w:val="00220EC6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802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AF2"/>
    <w:rsid w:val="00276D23"/>
    <w:rsid w:val="002772F6"/>
    <w:rsid w:val="00277C14"/>
    <w:rsid w:val="00277F85"/>
    <w:rsid w:val="00280589"/>
    <w:rsid w:val="002811B2"/>
    <w:rsid w:val="0028139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6260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6FC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5EE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273E1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4DD8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349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62D3"/>
    <w:rsid w:val="0041766C"/>
    <w:rsid w:val="0041777A"/>
    <w:rsid w:val="00417916"/>
    <w:rsid w:val="00417E33"/>
    <w:rsid w:val="004200F7"/>
    <w:rsid w:val="004208EC"/>
    <w:rsid w:val="00420D75"/>
    <w:rsid w:val="00421356"/>
    <w:rsid w:val="004214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2DC"/>
    <w:rsid w:val="00446A61"/>
    <w:rsid w:val="00446BC2"/>
    <w:rsid w:val="00447317"/>
    <w:rsid w:val="00447436"/>
    <w:rsid w:val="00451D52"/>
    <w:rsid w:val="004524C8"/>
    <w:rsid w:val="00452B50"/>
    <w:rsid w:val="00452FA4"/>
    <w:rsid w:val="00453032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A52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3E2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1B9B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4A6F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839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5891"/>
    <w:rsid w:val="00535960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2F05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8D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6AA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8B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5F3C"/>
    <w:rsid w:val="006A6382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4A2D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D27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5683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4C2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3C5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64B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53B7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2D93"/>
    <w:rsid w:val="00853F14"/>
    <w:rsid w:val="00855509"/>
    <w:rsid w:val="00856516"/>
    <w:rsid w:val="00857C37"/>
    <w:rsid w:val="00857D74"/>
    <w:rsid w:val="008600E8"/>
    <w:rsid w:val="008617DE"/>
    <w:rsid w:val="00861C41"/>
    <w:rsid w:val="00861FE7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575D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886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55F5"/>
    <w:rsid w:val="008C604E"/>
    <w:rsid w:val="008C6DBD"/>
    <w:rsid w:val="008C7EA9"/>
    <w:rsid w:val="008D090D"/>
    <w:rsid w:val="008D1114"/>
    <w:rsid w:val="008D158A"/>
    <w:rsid w:val="008D189E"/>
    <w:rsid w:val="008D1D4B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6C9F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5061"/>
    <w:rsid w:val="009D5235"/>
    <w:rsid w:val="009D5252"/>
    <w:rsid w:val="009D5A35"/>
    <w:rsid w:val="009D6A02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5B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1C9"/>
    <w:rsid w:val="00A40BA1"/>
    <w:rsid w:val="00A40DA0"/>
    <w:rsid w:val="00A41C32"/>
    <w:rsid w:val="00A41E7C"/>
    <w:rsid w:val="00A42BCC"/>
    <w:rsid w:val="00A458A9"/>
    <w:rsid w:val="00A47B29"/>
    <w:rsid w:val="00A47E70"/>
    <w:rsid w:val="00A505FA"/>
    <w:rsid w:val="00A50CFB"/>
    <w:rsid w:val="00A519F5"/>
    <w:rsid w:val="00A51A11"/>
    <w:rsid w:val="00A523C2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0E6A"/>
    <w:rsid w:val="00AF135B"/>
    <w:rsid w:val="00AF1FAF"/>
    <w:rsid w:val="00AF4E16"/>
    <w:rsid w:val="00AF4FEA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179C6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7BE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5008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23EC"/>
    <w:rsid w:val="00C82F81"/>
    <w:rsid w:val="00C84869"/>
    <w:rsid w:val="00C84B83"/>
    <w:rsid w:val="00C8506F"/>
    <w:rsid w:val="00C85F05"/>
    <w:rsid w:val="00C867CF"/>
    <w:rsid w:val="00C86B9A"/>
    <w:rsid w:val="00C8796E"/>
    <w:rsid w:val="00C87C04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48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164C"/>
    <w:rsid w:val="00CE2D8E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5A6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1F9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44CC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22C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7E8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5FEB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774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731"/>
    <w:rsid w:val="00F05A89"/>
    <w:rsid w:val="00F06458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0BF5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64FF"/>
    <w:rsid w:val="00F67420"/>
    <w:rsid w:val="00F67D84"/>
    <w:rsid w:val="00F67F6D"/>
    <w:rsid w:val="00F70E51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058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qFormat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qFormat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qFormat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66DE3-FEF6-4070-A7AD-409093855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2017-04-13T02:23:00Z</dcterms:created>
  <dcterms:modified xsi:type="dcterms:W3CDTF">2018-05-10T08:08:00Z</dcterms:modified>
</cp:coreProperties>
</file>